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587BEB">
        <w:rPr>
          <w:b/>
          <w:i/>
          <w:sz w:val="28"/>
          <w:lang w:eastAsia="ko-KR"/>
        </w:rPr>
        <w:t>22</w:t>
      </w:r>
      <w:r w:rsidR="00587BEB">
        <w:rPr>
          <w:b/>
          <w:i/>
          <w:sz w:val="28"/>
          <w:lang w:eastAsia="ko-KR"/>
        </w:rPr>
        <w:t>1189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0AD4">
        <w:rPr>
          <w:rFonts w:ascii="Arial" w:hAnsi="Arial" w:cs="Arial"/>
          <w:b/>
          <w:bCs/>
          <w:lang w:val="en-US"/>
        </w:rPr>
        <w:t xml:space="preserve">Support of </w:t>
      </w:r>
      <w:r w:rsidR="004E2E7A" w:rsidRPr="004E2E7A">
        <w:rPr>
          <w:rFonts w:ascii="Arial" w:hAnsi="Arial" w:cs="Arial"/>
          <w:b/>
          <w:bCs/>
          <w:lang w:val="en-US"/>
        </w:rPr>
        <w:t>Notification about Service Data Flow Deactivation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CF0AD4" w:rsidP="00082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detail procedure to support of </w:t>
      </w:r>
      <w:r w:rsidR="004E2E7A" w:rsidRPr="004E2E7A">
        <w:rPr>
          <w:lang w:val="en-US" w:eastAsia="zh-CN"/>
        </w:rPr>
        <w:t>Notification about Service Data Flow Deactivation</w:t>
      </w:r>
      <w:r w:rsidRPr="00CF0AD4">
        <w:rPr>
          <w:lang w:val="en-US" w:eastAsia="zh-CN"/>
        </w:rPr>
        <w:t xml:space="preserve"> is not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CF0AD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detail procedure to support of </w:t>
      </w:r>
      <w:r w:rsidR="004E2E7A" w:rsidRPr="004E2E7A">
        <w:rPr>
          <w:lang w:val="en-US" w:eastAsia="zh-CN"/>
        </w:rPr>
        <w:t>Notification about Service Data Flow Deactivation</w:t>
      </w:r>
      <w:r w:rsidRPr="00CF0AD4">
        <w:rPr>
          <w:lang w:val="en-US" w:eastAsia="zh-CN"/>
        </w:rPr>
        <w:t xml:space="preserve"> is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F0AD4" w:rsidRDefault="00CF0AD4" w:rsidP="00CF0AD4">
      <w:pPr>
        <w:pStyle w:val="5"/>
      </w:pPr>
      <w:bookmarkStart w:id="1" w:name="_Toc89295602"/>
      <w:bookmarkStart w:id="2" w:name="_Toc94255914"/>
      <w:r>
        <w:t>5.3.2.2.1</w:t>
      </w:r>
      <w:r>
        <w:tab/>
        <w:t>General</w:t>
      </w:r>
      <w:bookmarkEnd w:id="1"/>
      <w:bookmarkEnd w:id="2"/>
    </w:p>
    <w:p w:rsidR="00CF0AD4" w:rsidRDefault="00CF0AD4" w:rsidP="00CF0AD4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provide a specific </w:t>
      </w:r>
      <w:proofErr w:type="spellStart"/>
      <w:r w:rsidRPr="00140E21">
        <w:t>QoS</w:t>
      </w:r>
      <w:proofErr w:type="spellEnd"/>
      <w:r w:rsidRPr="00140E21">
        <w:t xml:space="preserve"> for an A</w:t>
      </w:r>
      <w:r>
        <w:t>F</w:t>
      </w:r>
      <w:r w:rsidRPr="00140E21">
        <w:t xml:space="preserve"> session.</w:t>
      </w:r>
    </w:p>
    <w:p w:rsidR="00CF0AD4" w:rsidRDefault="00CF0AD4" w:rsidP="00CF0AD4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Ntsctsf_QoSandTSCAssistance_Create</w:t>
      </w:r>
      <w:proofErr w:type="spellEnd"/>
      <w:r>
        <w:rPr>
          <w:noProof/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  <w:rPr>
          <w:ins w:id="3" w:author="Huawei" w:date="2022-01-28T17:45:00Z"/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 w:rsidRPr="00376A4A">
        <w:t xml:space="preserve">Initial provisioning of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:rsidR="002C30DC" w:rsidRDefault="002C30DC" w:rsidP="00CF0AD4">
      <w:pPr>
        <w:pStyle w:val="B1"/>
        <w:rPr>
          <w:noProof/>
        </w:rPr>
      </w:pPr>
      <w:ins w:id="4" w:author="Huawei" w:date="2022-01-28T17:45:00Z">
        <w:r>
          <w:rPr>
            <w:noProof/>
          </w:rPr>
          <w:t>-</w:t>
        </w:r>
        <w:r>
          <w:rPr>
            <w:noProof/>
          </w:rPr>
          <w:tab/>
        </w:r>
      </w:ins>
      <w:ins w:id="5" w:author="Huawei" w:date="2022-01-29T14:34:00Z">
        <w:r w:rsidR="00E27C62">
          <w:t>Subscription to Service Data Flow Deactivation</w:t>
        </w:r>
      </w:ins>
    </w:p>
    <w:p w:rsidR="00CF0AD4" w:rsidRDefault="00CF0AD4" w:rsidP="00CF0AD4">
      <w:pPr>
        <w:pStyle w:val="EditorsNote"/>
      </w:pPr>
      <w:r w:rsidRPr="00707E39">
        <w:t>Editor's Note:</w:t>
      </w:r>
      <w:r w:rsidRPr="00707E39">
        <w:tab/>
      </w:r>
      <w:r>
        <w:rPr>
          <w:lang w:eastAsia="zh-CN"/>
        </w:rPr>
        <w:t xml:space="preserve">The detail procedures, e.g. provisioning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information, are FFS</w:t>
      </w:r>
      <w:r w:rsidRPr="00707E39">
        <w:t>.</w:t>
      </w:r>
    </w:p>
    <w:p w:rsidR="00D951EE" w:rsidRDefault="00D951EE" w:rsidP="00D951E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51EE" w:rsidRDefault="00D951EE" w:rsidP="00D951EE">
      <w:pPr>
        <w:pStyle w:val="5"/>
        <w:rPr>
          <w:ins w:id="6" w:author="Huawei" w:date="2022-01-28T17:31:00Z"/>
        </w:rPr>
      </w:pPr>
      <w:bookmarkStart w:id="7" w:name="_Toc89295603"/>
      <w:bookmarkStart w:id="8" w:name="_Toc94255915"/>
      <w:ins w:id="9" w:author="Huawei" w:date="2022-01-28T17:31:00Z">
        <w:r>
          <w:t>5.3.2.2</w:t>
        </w:r>
        <w:proofErr w:type="gramStart"/>
        <w:r>
          <w:t>.x</w:t>
        </w:r>
      </w:ins>
      <w:ins w:id="10" w:author="Huawei" w:date="2022-01-29T14:34:00Z">
        <w:r w:rsidR="00E27C62">
          <w:t>2</w:t>
        </w:r>
      </w:ins>
      <w:proofErr w:type="gramEnd"/>
      <w:ins w:id="11" w:author="Huawei" w:date="2022-01-28T17:31:00Z">
        <w:r>
          <w:tab/>
        </w:r>
      </w:ins>
      <w:bookmarkEnd w:id="7"/>
      <w:bookmarkEnd w:id="8"/>
      <w:ins w:id="12" w:author="Huawei" w:date="2022-01-29T14:34:00Z">
        <w:r w:rsidR="00E27C62">
          <w:t>Subscription to Service Data Flow Deactivation</w:t>
        </w:r>
      </w:ins>
    </w:p>
    <w:p w:rsidR="00D951EE" w:rsidRDefault="00D951EE" w:rsidP="00D951EE">
      <w:pPr>
        <w:rPr>
          <w:ins w:id="13" w:author="Huawei" w:date="2022-01-28T17:31:00Z"/>
        </w:rPr>
      </w:pPr>
      <w:ins w:id="14" w:author="Huawei" w:date="2022-01-28T17:31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"</w:t>
        </w:r>
        <w:proofErr w:type="spellStart"/>
        <w:r>
          <w:t>EventsSubscReqData</w:t>
        </w:r>
        <w:proofErr w:type="spellEnd"/>
        <w:r>
          <w:t>" data type as described in clause </w:t>
        </w:r>
      </w:ins>
      <w:ins w:id="15" w:author="Huawei" w:date="2022-01-28T17:37:00Z">
        <w:r>
          <w:t>5.</w:t>
        </w:r>
      </w:ins>
      <w:ins w:id="16" w:author="Huawei" w:date="2022-01-28T17:44:00Z">
        <w:r w:rsidR="002C30DC">
          <w:t>3</w:t>
        </w:r>
      </w:ins>
      <w:ins w:id="17" w:author="Huawei" w:date="2022-01-28T17:31:00Z">
        <w:r>
          <w:t>.2.2.2 and shall include in the HTTP POST request message an event</w:t>
        </w:r>
      </w:ins>
      <w:ins w:id="18" w:author="Huawei" w:date="2022-01-29T14:57:00Z">
        <w:r w:rsidR="00F16F35">
          <w:t xml:space="preserve"> entry</w:t>
        </w:r>
      </w:ins>
      <w:ins w:id="19" w:author="Huawei" w:date="2022-01-28T17:31:00Z">
        <w:r>
          <w:t xml:space="preserve"> within the </w:t>
        </w:r>
      </w:ins>
      <w:ins w:id="20" w:author="Huawei" w:date="2022-01-28T17:37:00Z">
        <w:r>
          <w:rPr>
            <w:noProof/>
          </w:rPr>
          <w:t>"evSubsc"</w:t>
        </w:r>
      </w:ins>
      <w:ins w:id="21" w:author="Huawei" w:date="2022-01-28T17:31:00Z">
        <w:r>
          <w:t xml:space="preserve"> attribute with the "event" attribute set to </w:t>
        </w:r>
      </w:ins>
      <w:ins w:id="22" w:author="Huawei" w:date="2022-01-29T14:35:00Z">
        <w:r w:rsidR="00E27C62">
          <w:t>"FAILED_RESOURCES_ALLOCATION"</w:t>
        </w:r>
      </w:ins>
      <w:ins w:id="23" w:author="Huawei" w:date="2022-01-28T17:31:00Z">
        <w:r>
          <w:t>.</w:t>
        </w:r>
      </w:ins>
    </w:p>
    <w:p w:rsidR="00D951EE" w:rsidRDefault="00D951EE" w:rsidP="00D951EE">
      <w:pPr>
        <w:rPr>
          <w:ins w:id="24" w:author="Huawei" w:date="2022-01-28T17:31:00Z"/>
        </w:rPr>
      </w:pPr>
      <w:ins w:id="25" w:author="Huawei" w:date="2022-01-28T17:31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</w:t>
        </w:r>
      </w:ins>
      <w:ins w:id="26" w:author="Huawei" w:date="2022-01-28T17:44:00Z">
        <w:r w:rsidR="002C30DC">
          <w:t>5</w:t>
        </w:r>
      </w:ins>
      <w:ins w:id="27" w:author="Huawei" w:date="2022-01-28T17:31:00Z">
        <w:r>
          <w:t>.</w:t>
        </w:r>
      </w:ins>
      <w:ins w:id="28" w:author="Huawei" w:date="2022-01-28T17:44:00Z">
        <w:r w:rsidR="002C30DC">
          <w:t>3.</w:t>
        </w:r>
      </w:ins>
      <w:ins w:id="29" w:author="Huawei" w:date="2022-01-28T17:31:00Z">
        <w:r>
          <w:t>2.2.2.</w:t>
        </w:r>
      </w:ins>
    </w:p>
    <w:p w:rsidR="00D951EE" w:rsidRPr="00D951EE" w:rsidRDefault="00E27C62" w:rsidP="00D951EE">
      <w:ins w:id="30" w:author="Huawei" w:date="2022-01-29T14:36:00Z">
        <w:r>
          <w:t xml:space="preserve">As result of this action, the PCF shall set the appropriate subscription to service data flow deactivation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:rsidR="00CF0AD4" w:rsidRDefault="00CF0AD4" w:rsidP="00CF0AD4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AD4" w:rsidRDefault="00CF0AD4" w:rsidP="00CF0AD4">
      <w:pPr>
        <w:pStyle w:val="5"/>
      </w:pPr>
      <w:bookmarkStart w:id="31" w:name="_Toc89295605"/>
      <w:bookmarkStart w:id="32" w:name="_Toc94255917"/>
      <w:r>
        <w:lastRenderedPageBreak/>
        <w:t>5.3.2.3.1</w:t>
      </w:r>
      <w:r>
        <w:tab/>
        <w:t>General</w:t>
      </w:r>
      <w:bookmarkEnd w:id="31"/>
      <w:bookmarkEnd w:id="32"/>
    </w:p>
    <w:p w:rsidR="00CF0AD4" w:rsidRDefault="00CF0AD4" w:rsidP="00CF0AD4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</w:t>
      </w:r>
      <w:r>
        <w:t xml:space="preserve">update the </w:t>
      </w:r>
      <w:proofErr w:type="spellStart"/>
      <w:r>
        <w:t>QoS</w:t>
      </w:r>
      <w:proofErr w:type="spellEnd"/>
      <w:r>
        <w:t xml:space="preserve"> and/or additional Alternative </w:t>
      </w:r>
      <w:proofErr w:type="spellStart"/>
      <w:r>
        <w:t>QoS</w:t>
      </w:r>
      <w:proofErr w:type="spellEnd"/>
      <w:r>
        <w:t xml:space="preserve"> for an AF session</w:t>
      </w:r>
      <w:r w:rsidRPr="00140E21">
        <w:t>.</w:t>
      </w:r>
    </w:p>
    <w:p w:rsidR="00CF0AD4" w:rsidRDefault="00CF0AD4" w:rsidP="00CF0AD4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rFonts w:hint="eastAsia"/>
          <w:lang w:val="en-US" w:eastAsia="zh-CN"/>
        </w:rPr>
        <w:t>Update</w:t>
      </w:r>
      <w:proofErr w:type="spellEnd"/>
      <w:r>
        <w:rPr>
          <w:noProof/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  <w:rPr>
          <w:ins w:id="33" w:author="Huawei" w:date="2022-01-28T17:46:00Z"/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>
        <w:t>Modification of</w:t>
      </w:r>
      <w:r w:rsidRPr="00376A4A">
        <w:t xml:space="preserve">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:rsidR="002C30DC" w:rsidRDefault="002C30DC" w:rsidP="00CF0AD4">
      <w:pPr>
        <w:pStyle w:val="B1"/>
        <w:rPr>
          <w:noProof/>
        </w:rPr>
      </w:pPr>
      <w:ins w:id="34" w:author="Huawei" w:date="2022-01-28T17:46:00Z">
        <w:r>
          <w:rPr>
            <w:noProof/>
          </w:rPr>
          <w:t>-</w:t>
        </w:r>
        <w:r>
          <w:rPr>
            <w:noProof/>
          </w:rPr>
          <w:tab/>
        </w:r>
      </w:ins>
      <w:ins w:id="35" w:author="Huawei" w:date="2022-01-29T14:36:00Z">
        <w:r w:rsidR="00F33430">
          <w:t>Modification of Subscription to Service Data Flow Deactivation.</w:t>
        </w:r>
      </w:ins>
    </w:p>
    <w:p w:rsidR="00CF0AD4" w:rsidRDefault="00CF0AD4" w:rsidP="00CF0AD4">
      <w:pPr>
        <w:pStyle w:val="EditorsNote"/>
      </w:pPr>
      <w:r w:rsidRPr="00707E39">
        <w:t>Editor's Note:</w:t>
      </w:r>
      <w:r w:rsidRPr="00707E39">
        <w:tab/>
      </w:r>
      <w:r>
        <w:rPr>
          <w:lang w:eastAsia="zh-CN"/>
        </w:rPr>
        <w:t xml:space="preserve">The detail procedures, e.g. Modification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information, are FFS</w:t>
      </w:r>
      <w:r w:rsidRPr="00707E39">
        <w:t>.</w:t>
      </w:r>
    </w:p>
    <w:p w:rsidR="002C30DC" w:rsidRDefault="002C30DC" w:rsidP="002C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C30DC" w:rsidRDefault="002C30DC" w:rsidP="002C30DC">
      <w:pPr>
        <w:pStyle w:val="5"/>
        <w:rPr>
          <w:ins w:id="36" w:author="Huawei" w:date="2022-01-28T17:46:00Z"/>
        </w:rPr>
      </w:pPr>
      <w:bookmarkStart w:id="37" w:name="_Toc28012342"/>
      <w:bookmarkStart w:id="38" w:name="_Toc36038289"/>
      <w:bookmarkStart w:id="39" w:name="_Toc45133556"/>
      <w:bookmarkStart w:id="40" w:name="_Toc51762310"/>
      <w:bookmarkStart w:id="41" w:name="_Toc59016881"/>
      <w:bookmarkStart w:id="42" w:name="_Toc90654332"/>
      <w:ins w:id="43" w:author="Huawei" w:date="2022-01-28T17:47:00Z">
        <w:r>
          <w:t>5.3.2.3</w:t>
        </w:r>
        <w:proofErr w:type="gramStart"/>
        <w:r>
          <w:t>.x</w:t>
        </w:r>
      </w:ins>
      <w:ins w:id="44" w:author="Huawei" w:date="2022-01-29T14:40:00Z">
        <w:r w:rsidR="00B76C97">
          <w:t>2</w:t>
        </w:r>
      </w:ins>
      <w:proofErr w:type="gramEnd"/>
      <w:ins w:id="45" w:author="Huawei" w:date="2022-01-28T17:46:00Z">
        <w:r>
          <w:tab/>
        </w:r>
      </w:ins>
      <w:bookmarkEnd w:id="37"/>
      <w:bookmarkEnd w:id="38"/>
      <w:bookmarkEnd w:id="39"/>
      <w:bookmarkEnd w:id="40"/>
      <w:bookmarkEnd w:id="41"/>
      <w:bookmarkEnd w:id="42"/>
      <w:ins w:id="46" w:author="Huawei" w:date="2022-01-29T14:40:00Z">
        <w:r w:rsidR="00B76C97">
          <w:t>Modification of Subscription to Service Data Flow Deactivation</w:t>
        </w:r>
      </w:ins>
    </w:p>
    <w:p w:rsidR="002C30DC" w:rsidRDefault="002C30DC" w:rsidP="002C30DC">
      <w:pPr>
        <w:rPr>
          <w:ins w:id="47" w:author="Huawei" w:date="2022-01-28T17:46:00Z"/>
        </w:rPr>
      </w:pPr>
      <w:ins w:id="48" w:author="Huawei" w:date="2022-01-28T17:46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update the "Events Subscription" sub-resource together with the modifications to the "</w:t>
        </w:r>
      </w:ins>
      <w:ins w:id="49" w:author="Huawei" w:date="2022-01-28T17:52:00Z">
        <w:r w:rsidR="00AD0CDB">
          <w:t>Individual TSC Application Sessions</w:t>
        </w:r>
      </w:ins>
      <w:ins w:id="50" w:author="Huawei" w:date="2022-01-28T17:46:00Z">
        <w:r>
          <w:t>" resource.</w:t>
        </w:r>
      </w:ins>
    </w:p>
    <w:p w:rsidR="002C30DC" w:rsidRDefault="002C30DC" w:rsidP="002C30DC">
      <w:pPr>
        <w:rPr>
          <w:ins w:id="51" w:author="Huawei" w:date="2022-01-28T17:46:00Z"/>
        </w:rPr>
      </w:pPr>
      <w:ins w:id="52" w:author="Huawei" w:date="2022-01-28T17:46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in the HTTP PATCH request message described in clause </w:t>
        </w:r>
      </w:ins>
      <w:ins w:id="53" w:author="Huawei" w:date="2022-01-28T17:53:00Z">
        <w:r w:rsidR="00AD0CDB">
          <w:t>5</w:t>
        </w:r>
      </w:ins>
      <w:ins w:id="54" w:author="Huawei" w:date="2022-01-28T17:46:00Z">
        <w:r>
          <w:t>.</w:t>
        </w:r>
      </w:ins>
      <w:ins w:id="55" w:author="Huawei" w:date="2022-01-28T17:53:00Z">
        <w:r w:rsidR="00AD0CDB">
          <w:t>3.</w:t>
        </w:r>
      </w:ins>
      <w:ins w:id="56" w:author="Huawei" w:date="2022-01-28T17:46:00Z">
        <w:r>
          <w:t xml:space="preserve">2.3.2, </w:t>
        </w:r>
      </w:ins>
      <w:ins w:id="57" w:author="Huawei" w:date="2022-01-28T18:31:00Z">
        <w:r w:rsidR="006762AD">
          <w:t>the updated event subscription information within the "</w:t>
        </w:r>
        <w:proofErr w:type="spellStart"/>
        <w:r w:rsidR="006762AD">
          <w:t>evSubsc</w:t>
        </w:r>
        <w:proofErr w:type="spellEnd"/>
        <w:r w:rsidR="006762AD">
          <w:t xml:space="preserve">" attribute. Within the </w:t>
        </w:r>
      </w:ins>
      <w:proofErr w:type="spellStart"/>
      <w:ins w:id="58" w:author="Huawei" w:date="2022-01-28T18:32:00Z">
        <w:r w:rsidR="006762AD">
          <w:t>EventsSubscReqDataRm</w:t>
        </w:r>
        <w:proofErr w:type="spellEnd"/>
        <w:r w:rsidR="006762AD">
          <w:t xml:space="preserve"> data type, the NF service consumer shall </w:t>
        </w:r>
      </w:ins>
      <w:ins w:id="59" w:author="Huawei" w:date="2022-01-28T18:33:00Z">
        <w:r w:rsidR="006762AD">
          <w:t xml:space="preserve">include the </w:t>
        </w:r>
      </w:ins>
      <w:ins w:id="60" w:author="Huawei" w:date="2022-01-28T18:34:00Z">
        <w:r w:rsidR="006762AD">
          <w:t>"</w:t>
        </w:r>
      </w:ins>
      <w:ins w:id="61" w:author="Huawei" w:date="2022-01-28T18:33:00Z">
        <w:r w:rsidR="006762AD">
          <w:t>events</w:t>
        </w:r>
      </w:ins>
      <w:ins w:id="62" w:author="Huawei" w:date="2022-01-28T18:34:00Z">
        <w:r w:rsidR="006762AD">
          <w:t>"</w:t>
        </w:r>
      </w:ins>
      <w:ins w:id="63" w:author="Huawei" w:date="2022-01-28T18:33:00Z">
        <w:r w:rsidR="006762AD">
          <w:t xml:space="preserve"> attribute</w:t>
        </w:r>
      </w:ins>
      <w:ins w:id="64" w:author="Huawei" w:date="2022-01-28T18:34:00Z">
        <w:r w:rsidR="00C04665">
          <w:t xml:space="preserve"> with the "</w:t>
        </w:r>
      </w:ins>
      <w:ins w:id="65" w:author="Huawei" w:date="2022-01-29T14:41:00Z">
        <w:r w:rsidR="00B76C97">
          <w:t>FAILED_RESOURCES_ALLOCATION</w:t>
        </w:r>
      </w:ins>
      <w:ins w:id="66" w:author="Huawei" w:date="2022-01-28T18:34:00Z">
        <w:r w:rsidR="00C04665">
          <w:t>"</w:t>
        </w:r>
      </w:ins>
      <w:ins w:id="67" w:author="Huawei" w:date="2022-01-28T18:47:00Z">
        <w:r w:rsidR="004A4445">
          <w:t xml:space="preserve"> </w:t>
        </w:r>
      </w:ins>
      <w:ins w:id="68" w:author="Huawei" w:date="2022-01-28T18:34:00Z">
        <w:r w:rsidR="00C04665">
          <w:t>value</w:t>
        </w:r>
      </w:ins>
      <w:ins w:id="69" w:author="Huawei" w:date="2022-01-28T18:47:00Z">
        <w:r w:rsidR="004A4445">
          <w:t>s</w:t>
        </w:r>
      </w:ins>
      <w:ins w:id="70" w:author="Huawei" w:date="2022-01-28T18:34:00Z">
        <w:r w:rsidR="00C04665">
          <w:t xml:space="preserve"> t</w:t>
        </w:r>
        <w:r w:rsidR="006762AD">
          <w:t xml:space="preserve">o </w:t>
        </w:r>
      </w:ins>
      <w:ins w:id="71" w:author="Huawei" w:date="2022-01-29T14:42:00Z">
        <w:r w:rsidR="00B76C97">
          <w:t>the subscription to service data flow deactivation</w:t>
        </w:r>
      </w:ins>
      <w:ins w:id="72" w:author="Huawei" w:date="2022-01-28T18:34:00Z">
        <w:r w:rsidR="00C04665">
          <w:t xml:space="preserve"> or include the "events</w:t>
        </w:r>
      </w:ins>
      <w:ins w:id="73" w:author="Huawei" w:date="2022-01-29T14:42:00Z">
        <w:r w:rsidR="00B76C97">
          <w:t>"</w:t>
        </w:r>
      </w:ins>
      <w:ins w:id="74" w:author="Huawei" w:date="2022-01-28T18:31:00Z">
        <w:r w:rsidR="006762AD">
          <w:t xml:space="preserve"> </w:t>
        </w:r>
      </w:ins>
      <w:ins w:id="75" w:author="Huawei" w:date="2022-01-29T11:34:00Z">
        <w:r w:rsidR="008E41EF">
          <w:t>but</w:t>
        </w:r>
      </w:ins>
      <w:ins w:id="76" w:author="Huawei" w:date="2022-01-28T17:46:00Z">
        <w:r>
          <w:t xml:space="preserve"> </w:t>
        </w:r>
      </w:ins>
      <w:ins w:id="77" w:author="Huawei" w:date="2022-01-28T18:35:00Z">
        <w:r w:rsidR="00C04665">
          <w:t xml:space="preserve">without </w:t>
        </w:r>
      </w:ins>
      <w:ins w:id="78" w:author="Huawei" w:date="2022-01-29T14:43:00Z">
        <w:r w:rsidR="00B76C97">
          <w:t>"FAILED_RESOURCES_ALLOCATION"</w:t>
        </w:r>
      </w:ins>
      <w:ins w:id="79" w:author="Huawei" w:date="2022-01-28T18:47:00Z">
        <w:r w:rsidR="004A4445">
          <w:t xml:space="preserve"> value</w:t>
        </w:r>
      </w:ins>
      <w:ins w:id="80" w:author="Huawei" w:date="2022-01-28T18:35:00Z">
        <w:r w:rsidR="00C04665">
          <w:t xml:space="preserve"> to </w:t>
        </w:r>
      </w:ins>
      <w:ins w:id="81" w:author="Huawei" w:date="2022-01-28T17:46:00Z">
        <w:r>
          <w:t xml:space="preserve">indicate the termination of the subscription </w:t>
        </w:r>
      </w:ins>
      <w:ins w:id="82" w:author="Huawei" w:date="2022-01-29T14:43:00Z">
        <w:r w:rsidR="00B76C97">
          <w:t>to Service Data Flow Deactivation</w:t>
        </w:r>
      </w:ins>
      <w:ins w:id="83" w:author="Huawei" w:date="2022-01-28T17:46:00Z">
        <w:r>
          <w:t>.</w:t>
        </w:r>
      </w:ins>
    </w:p>
    <w:p w:rsidR="002C30DC" w:rsidRDefault="002C30DC" w:rsidP="002C30DC">
      <w:pPr>
        <w:rPr>
          <w:ins w:id="84" w:author="Huawei" w:date="2022-01-28T17:46:00Z"/>
        </w:rPr>
      </w:pPr>
      <w:bookmarkStart w:id="85" w:name="_Hlk511038908"/>
      <w:ins w:id="86" w:author="Huawei" w:date="2022-01-28T17:46:00Z">
        <w:r>
          <w:t xml:space="preserve">As result of this action, the </w:t>
        </w:r>
      </w:ins>
      <w:ins w:id="87" w:author="Huawei" w:date="2022-01-28T18:35:00Z">
        <w:r w:rsidR="00CC03BE">
          <w:t>TSCTSF</w:t>
        </w:r>
      </w:ins>
      <w:ins w:id="88" w:author="Huawei" w:date="2022-01-28T17:46:00Z">
        <w:r>
          <w:t xml:space="preserve"> shall set the appropriate subscription to </w:t>
        </w:r>
        <w:proofErr w:type="spellStart"/>
        <w:r>
          <w:t>QoS</w:t>
        </w:r>
        <w:proofErr w:type="spellEnd"/>
        <w:r>
          <w:t xml:space="preserve"> notification control as described </w:t>
        </w:r>
        <w:bookmarkStart w:id="89" w:name="_Hlk511039573"/>
        <w:r>
          <w:t xml:space="preserve">in </w:t>
        </w:r>
        <w:r>
          <w:rPr>
            <w:lang w:eastAsia="zh-CN"/>
          </w:rPr>
          <w:t>3GPP TS 29.51</w:t>
        </w:r>
      </w:ins>
      <w:ins w:id="90" w:author="Huawei" w:date="2022-01-28T18:35:00Z">
        <w:r w:rsidR="00CC03BE">
          <w:rPr>
            <w:lang w:eastAsia="zh-CN"/>
          </w:rPr>
          <w:t>4</w:t>
        </w:r>
      </w:ins>
      <w:ins w:id="91" w:author="Huawei" w:date="2022-01-28T17:46:00Z">
        <w:r>
          <w:rPr>
            <w:lang w:eastAsia="zh-CN"/>
          </w:rPr>
          <w:t> [</w:t>
        </w:r>
      </w:ins>
      <w:ins w:id="92" w:author="Huawei" w:date="2022-01-28T18:35:00Z">
        <w:r w:rsidR="00CC03BE">
          <w:rPr>
            <w:lang w:eastAsia="zh-CN"/>
          </w:rPr>
          <w:t>20</w:t>
        </w:r>
      </w:ins>
      <w:ins w:id="93" w:author="Huawei" w:date="2022-01-28T17:46:00Z">
        <w:r>
          <w:rPr>
            <w:lang w:eastAsia="zh-CN"/>
          </w:rPr>
          <w:t>]</w:t>
        </w:r>
        <w:r>
          <w:t>.</w:t>
        </w:r>
        <w:bookmarkEnd w:id="85"/>
        <w:bookmarkEnd w:id="89"/>
      </w:ins>
    </w:p>
    <w:p w:rsidR="002C30DC" w:rsidRPr="002C30DC" w:rsidRDefault="002C30DC" w:rsidP="00BA736F">
      <w:ins w:id="94" w:author="Huawei" w:date="2022-01-28T17:46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</w:t>
        </w:r>
      </w:ins>
      <w:ins w:id="95" w:author="Huawei" w:date="2022-01-28T18:36:00Z">
        <w:r w:rsidR="00CC03BE">
          <w:t>5</w:t>
        </w:r>
      </w:ins>
      <w:ins w:id="96" w:author="Huawei" w:date="2022-01-28T17:46:00Z">
        <w:r>
          <w:t>.</w:t>
        </w:r>
      </w:ins>
      <w:ins w:id="97" w:author="Huawei" w:date="2022-01-28T18:36:00Z">
        <w:r w:rsidR="00CC03BE">
          <w:t>3.</w:t>
        </w:r>
      </w:ins>
      <w:ins w:id="98" w:author="Huawei" w:date="2022-01-28T17:46:00Z">
        <w:r>
          <w:t>2.3.2.</w:t>
        </w:r>
      </w:ins>
    </w:p>
    <w:p w:rsidR="00CF0AD4" w:rsidRDefault="00CF0AD4" w:rsidP="00CF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AD4" w:rsidRDefault="00CF0AD4" w:rsidP="00CF0AD4">
      <w:pPr>
        <w:pStyle w:val="5"/>
      </w:pPr>
      <w:bookmarkStart w:id="99" w:name="_Toc94255923"/>
      <w:r>
        <w:t>5.3.2.5.1</w:t>
      </w:r>
      <w:r>
        <w:tab/>
      </w:r>
      <w:r>
        <w:tab/>
        <w:t>General</w:t>
      </w:r>
      <w:bookmarkEnd w:id="99"/>
    </w:p>
    <w:p w:rsidR="00CF0AD4" w:rsidRDefault="00CF0AD4" w:rsidP="00CF0AD4">
      <w:r>
        <w:t xml:space="preserve">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TSC application session context occurred or that the TSC application session context is no longer valid.</w:t>
      </w:r>
    </w:p>
    <w:p w:rsidR="00CF0AD4" w:rsidRDefault="00CF0AD4" w:rsidP="00CF0AD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D43F41">
        <w:t>Ntsctsf_QoSandTSCAssistance_</w:t>
      </w:r>
      <w:r>
        <w:t>Notify</w:t>
      </w:r>
      <w:proofErr w:type="spellEnd"/>
      <w:r>
        <w:rPr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</w:pPr>
      <w:r>
        <w:t>-</w:t>
      </w:r>
      <w:r>
        <w:tab/>
        <w:t>Notification about TSC application session context event.</w:t>
      </w:r>
    </w:p>
    <w:p w:rsidR="00CF0AD4" w:rsidRDefault="00CF0AD4" w:rsidP="00CF0AD4">
      <w:pPr>
        <w:ind w:left="568" w:hanging="284"/>
        <w:rPr>
          <w:ins w:id="100" w:author="Huawei" w:date="2022-01-28T18:36:00Z"/>
        </w:rPr>
      </w:pPr>
      <w:r>
        <w:t>-</w:t>
      </w:r>
      <w:r>
        <w:tab/>
        <w:t>Notification about TSC application session context termination.</w:t>
      </w:r>
    </w:p>
    <w:p w:rsidR="00A36BBD" w:rsidRDefault="00A36BBD" w:rsidP="00CF0AD4">
      <w:pPr>
        <w:ind w:left="568" w:hanging="284"/>
      </w:pPr>
      <w:ins w:id="101" w:author="Huawei" w:date="2022-01-28T18:36:00Z">
        <w:r>
          <w:t>-</w:t>
        </w:r>
        <w:r>
          <w:tab/>
        </w:r>
      </w:ins>
      <w:ins w:id="102" w:author="Huawei" w:date="2022-01-29T14:44:00Z">
        <w:r w:rsidR="00A75682">
          <w:t>Notification about Service Data Flow Deactivation</w:t>
        </w:r>
      </w:ins>
    </w:p>
    <w:p w:rsidR="00A36BBD" w:rsidRDefault="00A36BBD" w:rsidP="00A36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6BBD" w:rsidRDefault="00A36BBD" w:rsidP="00A36BBD">
      <w:pPr>
        <w:pStyle w:val="5"/>
        <w:rPr>
          <w:ins w:id="103" w:author="Huawei" w:date="2022-01-28T18:37:00Z"/>
        </w:rPr>
      </w:pPr>
      <w:bookmarkStart w:id="104" w:name="_Toc90654376"/>
      <w:ins w:id="105" w:author="Huawei" w:date="2022-01-28T18:37:00Z">
        <w:r>
          <w:t>5.3.2.5</w:t>
        </w:r>
        <w:proofErr w:type="gramStart"/>
        <w:r>
          <w:t>.x</w:t>
        </w:r>
      </w:ins>
      <w:ins w:id="106" w:author="Huawei" w:date="2022-01-29T15:48:00Z">
        <w:r w:rsidR="00EE664F">
          <w:t>2</w:t>
        </w:r>
      </w:ins>
      <w:proofErr w:type="gramEnd"/>
      <w:ins w:id="107" w:author="Huawei" w:date="2022-01-28T18:37:00Z">
        <w:r>
          <w:tab/>
        </w:r>
      </w:ins>
      <w:bookmarkEnd w:id="104"/>
      <w:ins w:id="108" w:author="Huawei" w:date="2022-01-29T14:44:00Z">
        <w:r w:rsidR="00A75682">
          <w:t>Notification about Service Data Flow Deactivation</w:t>
        </w:r>
      </w:ins>
    </w:p>
    <w:p w:rsidR="00A36BBD" w:rsidRDefault="00A36BBD" w:rsidP="00A36BBD">
      <w:pPr>
        <w:rPr>
          <w:ins w:id="109" w:author="Huawei" w:date="2022-01-28T18:37:00Z"/>
        </w:rPr>
      </w:pPr>
      <w:ins w:id="110" w:author="Huawei" w:date="2022-01-28T18:37:00Z">
        <w:r>
          <w:t xml:space="preserve">When the </w:t>
        </w:r>
      </w:ins>
      <w:ins w:id="111" w:author="Huawei" w:date="2022-01-28T18:40:00Z">
        <w:r>
          <w:t>TSCTSF receives the</w:t>
        </w:r>
        <w:r w:rsidRPr="00A36BBD">
          <w:t xml:space="preserve"> </w:t>
        </w:r>
      </w:ins>
      <w:ins w:id="112" w:author="Huawei" w:date="2022-01-29T15:05:00Z">
        <w:r w:rsidR="0024639A">
          <w:t>n</w:t>
        </w:r>
      </w:ins>
      <w:ins w:id="113" w:author="Huawei" w:date="2022-01-28T18:40:00Z">
        <w:r>
          <w:t xml:space="preserve">otification about </w:t>
        </w:r>
      </w:ins>
      <w:ins w:id="114" w:author="Huawei" w:date="2022-01-29T15:05:00Z">
        <w:r w:rsidR="0024639A">
          <w:t>s</w:t>
        </w:r>
      </w:ins>
      <w:ins w:id="115" w:author="Huawei" w:date="2022-01-29T15:04:00Z">
        <w:r w:rsidR="0024639A">
          <w:t xml:space="preserve">ervice </w:t>
        </w:r>
      </w:ins>
      <w:ins w:id="116" w:author="Huawei" w:date="2022-01-29T15:05:00Z">
        <w:r w:rsidR="0024639A">
          <w:t>d</w:t>
        </w:r>
      </w:ins>
      <w:ins w:id="117" w:author="Huawei" w:date="2022-01-29T15:04:00Z">
        <w:r w:rsidR="0024639A">
          <w:t xml:space="preserve">ata </w:t>
        </w:r>
      </w:ins>
      <w:ins w:id="118" w:author="Huawei" w:date="2022-01-29T15:05:00Z">
        <w:r w:rsidR="0024639A">
          <w:t>f</w:t>
        </w:r>
      </w:ins>
      <w:ins w:id="119" w:author="Huawei" w:date="2022-01-29T15:04:00Z">
        <w:r w:rsidR="0024639A">
          <w:t xml:space="preserve">low </w:t>
        </w:r>
      </w:ins>
      <w:ins w:id="120" w:author="Huawei" w:date="2022-01-29T15:05:00Z">
        <w:r w:rsidR="0024639A">
          <w:t>d</w:t>
        </w:r>
      </w:ins>
      <w:ins w:id="121" w:author="Huawei" w:date="2022-01-29T15:04:00Z">
        <w:r w:rsidR="0024639A">
          <w:t>eactivation</w:t>
        </w:r>
      </w:ins>
      <w:ins w:id="122" w:author="Huawei" w:date="2022-01-28T18:40:00Z">
        <w:r>
          <w:t xml:space="preserve"> from the PCF </w:t>
        </w:r>
      </w:ins>
      <w:ins w:id="123" w:author="Huawei" w:date="2022-01-28T18:41:00Z">
        <w:r>
          <w:t xml:space="preserve">as described in </w:t>
        </w:r>
        <w:r>
          <w:rPr>
            <w:lang w:eastAsia="zh-CN"/>
          </w:rPr>
          <w:t>3GPP TS 29.514 [20]</w:t>
        </w:r>
        <w:r>
          <w:t xml:space="preserve">, </w:t>
        </w:r>
      </w:ins>
      <w:ins w:id="124" w:author="Huawei" w:date="2022-01-28T18:37:00Z">
        <w:r>
          <w:t xml:space="preserve">the </w:t>
        </w:r>
      </w:ins>
      <w:ins w:id="125" w:author="Huawei" w:date="2022-01-28T18:42:00Z">
        <w:r>
          <w:t>TSCTSF</w:t>
        </w:r>
      </w:ins>
      <w:ins w:id="126" w:author="Huawei" w:date="2022-01-28T18:37:00Z">
        <w:r>
          <w:t xml:space="preserve"> shall inform the </w:t>
        </w:r>
        <w:r>
          <w:rPr>
            <w:noProof/>
          </w:rPr>
          <w:t>NF service consumer</w:t>
        </w:r>
        <w:r>
          <w:t xml:space="preserve"> accordingly if the</w:t>
        </w:r>
      </w:ins>
      <w:ins w:id="127" w:author="Huawei" w:date="2022-01-28T18:43:00Z">
        <w:r w:rsidRPr="00A36BBD">
          <w:rPr>
            <w:noProof/>
          </w:rPr>
          <w:t xml:space="preserve"> </w:t>
        </w:r>
        <w:r>
          <w:rPr>
            <w:noProof/>
          </w:rPr>
          <w:t>NF service consumer</w:t>
        </w:r>
      </w:ins>
      <w:ins w:id="128" w:author="Huawei" w:date="2022-01-28T18:37:00Z">
        <w:r>
          <w:t xml:space="preserve"> has previously subscribed as described in clauses </w:t>
        </w:r>
      </w:ins>
      <w:ins w:id="129" w:author="Huawei" w:date="2022-01-28T18:43:00Z">
        <w:r>
          <w:t>5.3.2.2.x1</w:t>
        </w:r>
      </w:ins>
      <w:ins w:id="130" w:author="Huawei" w:date="2022-01-28T18:37:00Z">
        <w:r>
          <w:t xml:space="preserve"> and </w:t>
        </w:r>
      </w:ins>
      <w:ins w:id="131" w:author="Huawei" w:date="2022-01-28T18:43:00Z">
        <w:r>
          <w:t>5.3.2.5.x1</w:t>
        </w:r>
      </w:ins>
      <w:ins w:id="132" w:author="Huawei" w:date="2022-01-28T18:37:00Z">
        <w:r>
          <w:t>.</w:t>
        </w:r>
      </w:ins>
    </w:p>
    <w:p w:rsidR="00A36BBD" w:rsidRDefault="00A36BBD" w:rsidP="00A36BBD">
      <w:pPr>
        <w:rPr>
          <w:ins w:id="133" w:author="Huawei" w:date="2022-01-28T18:37:00Z"/>
        </w:rPr>
      </w:pPr>
      <w:ins w:id="134" w:author="Huawei" w:date="2022-01-28T18:37:00Z">
        <w:r>
          <w:t xml:space="preserve">The PCF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clause </w:t>
        </w:r>
      </w:ins>
      <w:ins w:id="135" w:author="Huawei" w:date="2022-01-28T18:44:00Z">
        <w:r w:rsidR="004A4445">
          <w:t>5</w:t>
        </w:r>
      </w:ins>
      <w:ins w:id="136" w:author="Huawei" w:date="2022-01-28T18:37:00Z">
        <w:r>
          <w:t>.</w:t>
        </w:r>
      </w:ins>
      <w:ins w:id="137" w:author="Huawei" w:date="2022-01-28T18:44:00Z">
        <w:r w:rsidR="004A4445">
          <w:t>3.</w:t>
        </w:r>
      </w:ins>
      <w:ins w:id="138" w:author="Huawei" w:date="2022-01-28T18:37:00Z">
        <w:r>
          <w:t>2.5.2.</w:t>
        </w:r>
      </w:ins>
    </w:p>
    <w:p w:rsidR="00A36BBD" w:rsidRDefault="00A36BBD" w:rsidP="00A36BBD">
      <w:pPr>
        <w:rPr>
          <w:ins w:id="139" w:author="Huawei" w:date="2022-01-28T18:37:00Z"/>
        </w:rPr>
      </w:pPr>
      <w:ins w:id="140" w:author="Huawei" w:date="2022-01-28T18:37:00Z">
        <w:r>
          <w:t xml:space="preserve">The </w:t>
        </w:r>
      </w:ins>
      <w:ins w:id="141" w:author="Huawei" w:date="2022-01-28T18:44:00Z">
        <w:r w:rsidR="004A4445">
          <w:t>TSCTSF</w:t>
        </w:r>
      </w:ins>
      <w:ins w:id="142" w:author="Huawei" w:date="2022-01-28T18:37:00Z">
        <w:r>
          <w:t xml:space="preserve"> shall </w:t>
        </w:r>
      </w:ins>
      <w:ins w:id="143" w:author="Huawei" w:date="2022-01-29T11:37:00Z">
        <w:r w:rsidR="008E41EF">
          <w:t xml:space="preserve">within an instance of "events" attribute </w:t>
        </w:r>
      </w:ins>
      <w:ins w:id="144" w:author="Huawei" w:date="2022-01-28T18:37:00Z">
        <w:r>
          <w:t>include:</w:t>
        </w:r>
      </w:ins>
    </w:p>
    <w:p w:rsidR="00A36BBD" w:rsidRDefault="00A36BBD" w:rsidP="00A36BBD">
      <w:pPr>
        <w:pStyle w:val="B1"/>
        <w:rPr>
          <w:ins w:id="145" w:author="Huawei" w:date="2022-01-28T18:37:00Z"/>
        </w:rPr>
      </w:pPr>
      <w:ins w:id="146" w:author="Huawei" w:date="2022-01-28T18:37:00Z">
        <w:r>
          <w:t>-</w:t>
        </w:r>
        <w:r>
          <w:tab/>
        </w:r>
      </w:ins>
      <w:ins w:id="147" w:author="Huawei" w:date="2022-01-29T14:44:00Z">
        <w:r w:rsidR="00A75682">
          <w:t>"FAILED_RESOURCES_ALLOCATION"</w:t>
        </w:r>
      </w:ins>
      <w:ins w:id="148" w:author="Huawei" w:date="2022-01-28T18:48:00Z">
        <w:r w:rsidR="004A4445">
          <w:t xml:space="preserve"> </w:t>
        </w:r>
      </w:ins>
      <w:ins w:id="149" w:author="Huawei" w:date="2022-01-29T11:39:00Z">
        <w:r w:rsidR="008E41EF">
          <w:t>within the "event" attribute</w:t>
        </w:r>
      </w:ins>
      <w:ins w:id="150" w:author="Huawei" w:date="2022-01-28T18:37:00Z">
        <w:r>
          <w:t>;</w:t>
        </w:r>
      </w:ins>
    </w:p>
    <w:p w:rsidR="00A36BBD" w:rsidRDefault="00A36BBD" w:rsidP="00B32144">
      <w:pPr>
        <w:pStyle w:val="B1"/>
        <w:rPr>
          <w:ins w:id="151" w:author="Huawei" w:date="2022-01-28T18:37:00Z"/>
        </w:rPr>
      </w:pPr>
      <w:ins w:id="152" w:author="Huawei" w:date="2022-01-28T18:37:00Z">
        <w:r>
          <w:lastRenderedPageBreak/>
          <w:t>-</w:t>
        </w:r>
        <w:r>
          <w:tab/>
        </w:r>
        <w:proofErr w:type="gramStart"/>
        <w:r>
          <w:t>the</w:t>
        </w:r>
        <w:proofErr w:type="gramEnd"/>
        <w:r>
          <w:t xml:space="preserve"> identification of the affected service flows (if not all the flows are affected) encoded in the "</w:t>
        </w:r>
        <w:proofErr w:type="spellStart"/>
        <w:r>
          <w:t>flow</w:t>
        </w:r>
      </w:ins>
      <w:ins w:id="153" w:author="Huawei" w:date="2022-01-29T11:40:00Z">
        <w:r w:rsidR="008E41EF">
          <w:t>Id</w:t>
        </w:r>
      </w:ins>
      <w:ins w:id="154" w:author="Huawei" w:date="2022-01-29T14:48:00Z">
        <w:r w:rsidR="00B32144">
          <w:t>s</w:t>
        </w:r>
      </w:ins>
      <w:proofErr w:type="spellEnd"/>
      <w:ins w:id="155" w:author="Huawei" w:date="2022-01-28T18:37:00Z">
        <w:r>
          <w:t>" attribute if applicable</w:t>
        </w:r>
      </w:ins>
      <w:ins w:id="156" w:author="Huawei" w:date="2022-01-29T14:50:00Z">
        <w:r w:rsidR="00C07934">
          <w:t>.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241" w:rsidRDefault="000C5241">
      <w:r>
        <w:separator/>
      </w:r>
    </w:p>
  </w:endnote>
  <w:endnote w:type="continuationSeparator" w:id="0">
    <w:p w:rsidR="000C5241" w:rsidRDefault="000C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241" w:rsidRDefault="000C5241">
      <w:r>
        <w:separator/>
      </w:r>
    </w:p>
  </w:footnote>
  <w:footnote w:type="continuationSeparator" w:id="0">
    <w:p w:rsidR="000C5241" w:rsidRDefault="000C5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4F9" w:rsidRDefault="002B44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C5241"/>
    <w:rsid w:val="000D3986"/>
    <w:rsid w:val="000D4746"/>
    <w:rsid w:val="000D7F92"/>
    <w:rsid w:val="000F0910"/>
    <w:rsid w:val="00107550"/>
    <w:rsid w:val="00132E19"/>
    <w:rsid w:val="0014135B"/>
    <w:rsid w:val="00144F86"/>
    <w:rsid w:val="0016382E"/>
    <w:rsid w:val="0018741D"/>
    <w:rsid w:val="00193DEF"/>
    <w:rsid w:val="001C58E1"/>
    <w:rsid w:val="001D6BCA"/>
    <w:rsid w:val="001E7CF9"/>
    <w:rsid w:val="00203358"/>
    <w:rsid w:val="0023532F"/>
    <w:rsid w:val="00242901"/>
    <w:rsid w:val="0024639A"/>
    <w:rsid w:val="00247A19"/>
    <w:rsid w:val="00253757"/>
    <w:rsid w:val="00263D94"/>
    <w:rsid w:val="002656D1"/>
    <w:rsid w:val="002B44F9"/>
    <w:rsid w:val="002B7673"/>
    <w:rsid w:val="002C30DC"/>
    <w:rsid w:val="002C50C6"/>
    <w:rsid w:val="002E5AD1"/>
    <w:rsid w:val="002F4BE1"/>
    <w:rsid w:val="00301C24"/>
    <w:rsid w:val="00314080"/>
    <w:rsid w:val="00326EFA"/>
    <w:rsid w:val="003351E9"/>
    <w:rsid w:val="00335A68"/>
    <w:rsid w:val="00355F95"/>
    <w:rsid w:val="00366605"/>
    <w:rsid w:val="00366742"/>
    <w:rsid w:val="00384CC1"/>
    <w:rsid w:val="00393B8A"/>
    <w:rsid w:val="003C0DC6"/>
    <w:rsid w:val="003D0F3A"/>
    <w:rsid w:val="003D140B"/>
    <w:rsid w:val="003E5D9B"/>
    <w:rsid w:val="003F196C"/>
    <w:rsid w:val="00403C91"/>
    <w:rsid w:val="0042577F"/>
    <w:rsid w:val="00453022"/>
    <w:rsid w:val="00464968"/>
    <w:rsid w:val="004736E2"/>
    <w:rsid w:val="0049121F"/>
    <w:rsid w:val="004A4445"/>
    <w:rsid w:val="004A5E29"/>
    <w:rsid w:val="004B7664"/>
    <w:rsid w:val="004D7EB1"/>
    <w:rsid w:val="004E2E7A"/>
    <w:rsid w:val="0050336B"/>
    <w:rsid w:val="00534A6C"/>
    <w:rsid w:val="0053739C"/>
    <w:rsid w:val="005473E4"/>
    <w:rsid w:val="005559C1"/>
    <w:rsid w:val="005652DD"/>
    <w:rsid w:val="00565EFC"/>
    <w:rsid w:val="00586CA3"/>
    <w:rsid w:val="00587BEB"/>
    <w:rsid w:val="005B0610"/>
    <w:rsid w:val="005B4328"/>
    <w:rsid w:val="005E1D58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762AD"/>
    <w:rsid w:val="006A6932"/>
    <w:rsid w:val="006E65F2"/>
    <w:rsid w:val="007039A7"/>
    <w:rsid w:val="0077012B"/>
    <w:rsid w:val="007834BD"/>
    <w:rsid w:val="00787C62"/>
    <w:rsid w:val="007A5716"/>
    <w:rsid w:val="007B510B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65CE2"/>
    <w:rsid w:val="008719F4"/>
    <w:rsid w:val="008833BD"/>
    <w:rsid w:val="0088675C"/>
    <w:rsid w:val="008B7647"/>
    <w:rsid w:val="008D20C1"/>
    <w:rsid w:val="008E41EF"/>
    <w:rsid w:val="008E7674"/>
    <w:rsid w:val="00925769"/>
    <w:rsid w:val="00944863"/>
    <w:rsid w:val="009455D4"/>
    <w:rsid w:val="009B4ECE"/>
    <w:rsid w:val="009B52A0"/>
    <w:rsid w:val="009D2681"/>
    <w:rsid w:val="009D52DA"/>
    <w:rsid w:val="00A01083"/>
    <w:rsid w:val="00A16FB9"/>
    <w:rsid w:val="00A201BB"/>
    <w:rsid w:val="00A36BBD"/>
    <w:rsid w:val="00A513BE"/>
    <w:rsid w:val="00A6155C"/>
    <w:rsid w:val="00A75682"/>
    <w:rsid w:val="00A80384"/>
    <w:rsid w:val="00A90778"/>
    <w:rsid w:val="00AA554D"/>
    <w:rsid w:val="00AB1084"/>
    <w:rsid w:val="00AB5A34"/>
    <w:rsid w:val="00AC57EF"/>
    <w:rsid w:val="00AD0CDB"/>
    <w:rsid w:val="00B20520"/>
    <w:rsid w:val="00B224FF"/>
    <w:rsid w:val="00B32144"/>
    <w:rsid w:val="00B4526F"/>
    <w:rsid w:val="00B55D8E"/>
    <w:rsid w:val="00B606DB"/>
    <w:rsid w:val="00B76C97"/>
    <w:rsid w:val="00B87063"/>
    <w:rsid w:val="00B901E0"/>
    <w:rsid w:val="00BA1FBF"/>
    <w:rsid w:val="00BA736F"/>
    <w:rsid w:val="00BC4ABC"/>
    <w:rsid w:val="00BE2C39"/>
    <w:rsid w:val="00BE6F8C"/>
    <w:rsid w:val="00C00223"/>
    <w:rsid w:val="00C04665"/>
    <w:rsid w:val="00C05887"/>
    <w:rsid w:val="00C07934"/>
    <w:rsid w:val="00C315B8"/>
    <w:rsid w:val="00CA4FF4"/>
    <w:rsid w:val="00CB082D"/>
    <w:rsid w:val="00CB7F15"/>
    <w:rsid w:val="00CC01E8"/>
    <w:rsid w:val="00CC03BE"/>
    <w:rsid w:val="00CC1FCF"/>
    <w:rsid w:val="00CF0AD4"/>
    <w:rsid w:val="00D31520"/>
    <w:rsid w:val="00D41BF8"/>
    <w:rsid w:val="00D43BB1"/>
    <w:rsid w:val="00D464D9"/>
    <w:rsid w:val="00D47AAE"/>
    <w:rsid w:val="00D57A0F"/>
    <w:rsid w:val="00D63014"/>
    <w:rsid w:val="00D87DF4"/>
    <w:rsid w:val="00D92367"/>
    <w:rsid w:val="00D951EE"/>
    <w:rsid w:val="00DA201B"/>
    <w:rsid w:val="00DC1FE9"/>
    <w:rsid w:val="00DC2639"/>
    <w:rsid w:val="00DD5A65"/>
    <w:rsid w:val="00DE68F1"/>
    <w:rsid w:val="00E135DD"/>
    <w:rsid w:val="00E27C62"/>
    <w:rsid w:val="00E307ED"/>
    <w:rsid w:val="00E34D35"/>
    <w:rsid w:val="00E43598"/>
    <w:rsid w:val="00E539E5"/>
    <w:rsid w:val="00E6181B"/>
    <w:rsid w:val="00E657FD"/>
    <w:rsid w:val="00E72E03"/>
    <w:rsid w:val="00E744AC"/>
    <w:rsid w:val="00E85A6F"/>
    <w:rsid w:val="00E92242"/>
    <w:rsid w:val="00EE664F"/>
    <w:rsid w:val="00EF471F"/>
    <w:rsid w:val="00F16F35"/>
    <w:rsid w:val="00F33430"/>
    <w:rsid w:val="00F44FEC"/>
    <w:rsid w:val="00F52177"/>
    <w:rsid w:val="00F72942"/>
    <w:rsid w:val="00F875B9"/>
    <w:rsid w:val="00FB14D2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Char0">
    <w:name w:val="文档结构图 Char"/>
    <w:link w:val="af0"/>
    <w:rsid w:val="00A36BBD"/>
    <w:rPr>
      <w:rFonts w:ascii="Tahoma" w:hAnsi="Tahoma" w:cs="Tahoma"/>
      <w:shd w:val="clear" w:color="auto" w:fill="000080"/>
      <w:lang w:eastAsia="en-US"/>
    </w:rPr>
  </w:style>
  <w:style w:type="character" w:customStyle="1" w:styleId="PLChar">
    <w:name w:val="PL Char"/>
    <w:link w:val="PL"/>
    <w:qFormat/>
    <w:locked/>
    <w:rsid w:val="002B44F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13</cp:revision>
  <cp:lastPrinted>1899-12-31T23:00:00Z</cp:lastPrinted>
  <dcterms:created xsi:type="dcterms:W3CDTF">2022-01-29T06:25:00Z</dcterms:created>
  <dcterms:modified xsi:type="dcterms:W3CDTF">2022-02-10T09:20:00Z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(3)HgNOKP+b3fiYzumSrKO0Uv3HOTTdoGz13WOseS+8NNyk3hh2lNZ1//PUOVqDroXTA1Cj9UPf
W+n1eb/S5dP6aIMfgTfB64SjCyh3+nwdLUgXk9jFhSL6bKyeirY+pKV1FFFxE1ESj4AJN4Hz
b79IsrgPgGXJx03n6RVkwI92WQ/EaCspZnLb3KnGV5oltUxk+geIGw20IowRlTRg7uh2jrJQ
zXfLYmehhNblBmpEi5</vt:lpwstr>
  </property>
  <property fmtid="{D5CDD505-2E9C-101B-9397-08002B2CF9AE}" pid="4" name="_2015_ms_pID_7253431">
    <vt:lpwstr>oGRlazXTOyoM0WJHAA+XPtkyTomkuKKCQ19SVUu7mIe8kvU1xtKS4i
u6u6yAQTc6K/KcwBKkRrJYpIzxnwLIW+CWwofhM5eTjPZLOt49Y8mKKKrdPVkgQiTto1OBfl
xv+6gR+mLAUyrp41qlLOm+re3eIH82wMA8HNAV/buXF7HRviZVJDCKzasaeQ8/5rlRo9KhUl
FMYAtRylslZGIgitt1kUB2yeIV7AlcM6X95/</vt:lpwstr>
  </property>
  <property fmtid="{D5CDD505-2E9C-101B-9397-08002B2CF9AE}" pid="5" name="_2015_ms_pID_7253432">
    <vt:lpwstr>UN7Dyy9mhn44C5HkIOGJeDk=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